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5D3" w:rsidRDefault="006A55D3">
      <w:pPr>
        <w:pStyle w:val="CorpsA"/>
        <w:rPr>
          <w:rStyle w:val="AucunA"/>
          <w:rFonts w:ascii="Quicksand" w:eastAsia="Quicksand" w:hAnsi="Quicksand" w:cs="Quicksand"/>
          <w:sz w:val="24"/>
          <w:szCs w:val="24"/>
        </w:rPr>
      </w:pPr>
    </w:p>
    <w:p w:rsidR="006A55D3" w:rsidRDefault="00774338">
      <w:pPr>
        <w:pStyle w:val="CorpsA"/>
        <w:rPr>
          <w:rStyle w:val="Aucun"/>
          <w:rFonts w:ascii="Imprima" w:eastAsia="Imprima" w:hAnsi="Imprima" w:cs="Imprima"/>
          <w:sz w:val="48"/>
          <w:szCs w:val="48"/>
          <w:lang w:val="de-DE"/>
        </w:rPr>
      </w:pPr>
      <w:r>
        <w:rPr>
          <w:rStyle w:val="Aucun"/>
          <w:rFonts w:ascii="Imprima" w:eastAsia="Imprima" w:hAnsi="Imprima" w:cs="Imprima"/>
          <w:sz w:val="48"/>
          <w:szCs w:val="48"/>
          <w:lang w:val="de-DE"/>
        </w:rPr>
        <w:t>Book Dash Story Translation</w:t>
      </w:r>
    </w:p>
    <w:p w:rsidR="006A55D3" w:rsidRDefault="006A55D3">
      <w:pPr>
        <w:pStyle w:val="CorpsA"/>
        <w:rPr>
          <w:rStyle w:val="AucunA"/>
          <w:rFonts w:ascii="Quicksand" w:eastAsia="Quicksand" w:hAnsi="Quicksand" w:cs="Quicksand"/>
          <w:sz w:val="16"/>
          <w:szCs w:val="16"/>
        </w:rPr>
      </w:pPr>
    </w:p>
    <w:tbl>
      <w:tblPr>
        <w:tblW w:w="14813" w:type="dxa"/>
        <w:tblInd w:w="1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549"/>
        <w:gridCol w:w="6416"/>
        <w:gridCol w:w="6848"/>
      </w:tblGrid>
      <w:tr w:rsidR="006A55D3">
        <w:trPr>
          <w:trHeight w:val="26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pPr>
            <w:r>
              <w:rPr>
                <w:rStyle w:val="Aucun"/>
                <w:rFonts w:ascii="Calibri" w:eastAsia="Calibri" w:hAnsi="Calibri" w:cs="Calibri"/>
                <w:b/>
                <w:bCs/>
                <w:sz w:val="21"/>
                <w:szCs w:val="21"/>
                <w:lang w:val="en-US"/>
              </w:rPr>
              <w:t>Book Section</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English</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French</w:t>
            </w:r>
          </w:p>
        </w:tc>
      </w:tr>
      <w:tr w:rsidR="006A55D3">
        <w:trPr>
          <w:trHeight w:val="26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Front cover</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sz w:val="21"/>
                <w:szCs w:val="21"/>
                <w:lang w:val="en-US"/>
              </w:rPr>
              <w:t>A Very Busy Day!</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pPr>
            <w:r>
              <w:rPr>
                <w:rStyle w:val="Aucun"/>
                <w:rFonts w:ascii="Calibri" w:eastAsia="Calibri" w:hAnsi="Calibri" w:cs="Calibri"/>
                <w:sz w:val="21"/>
                <w:szCs w:val="21"/>
                <w14:textOutline w14:w="12700" w14:cap="flat" w14:cmpd="sng" w14:algn="ctr">
                  <w14:noFill/>
                  <w14:prstDash w14:val="solid"/>
                  <w14:miter w14:lim="400000"/>
                </w14:textOutline>
              </w:rPr>
              <w:t xml:space="preserve">Une </w:t>
            </w:r>
            <w:proofErr w:type="spellStart"/>
            <w:r>
              <w:rPr>
                <w:rStyle w:val="Aucun"/>
                <w:rFonts w:ascii="Calibri" w:eastAsia="Calibri" w:hAnsi="Calibri" w:cs="Calibri"/>
                <w:sz w:val="21"/>
                <w:szCs w:val="21"/>
                <w14:textOutline w14:w="12700" w14:cap="flat" w14:cmpd="sng" w14:algn="ctr">
                  <w14:noFill/>
                  <w14:prstDash w14:val="solid"/>
                  <w14:miter w14:lim="400000"/>
                </w14:textOutline>
              </w:rPr>
              <w:t>journée</w:t>
            </w:r>
            <w:proofErr w:type="spellEnd"/>
            <w:r>
              <w:rPr>
                <w:rStyle w:val="Aucun"/>
                <w:rFonts w:ascii="Calibri" w:eastAsia="Calibri" w:hAnsi="Calibri" w:cs="Calibri"/>
                <w:sz w:val="21"/>
                <w:szCs w:val="21"/>
                <w14:textOutline w14:w="12700" w14:cap="flat" w14:cmpd="sng" w14:algn="ctr">
                  <w14:noFill/>
                  <w14:prstDash w14:val="solid"/>
                  <w14:miter w14:lim="400000"/>
                </w14:textOutline>
              </w:rPr>
              <w:t xml:space="preserve"> bien </w:t>
            </w:r>
            <w:proofErr w:type="spellStart"/>
            <w:r>
              <w:rPr>
                <w:rStyle w:val="Aucun"/>
                <w:rFonts w:ascii="Calibri" w:eastAsia="Calibri" w:hAnsi="Calibri" w:cs="Calibri"/>
                <w:sz w:val="21"/>
                <w:szCs w:val="21"/>
                <w14:textOutline w14:w="12700" w14:cap="flat" w14:cmpd="sng" w14:algn="ctr">
                  <w14:noFill/>
                  <w14:prstDash w14:val="solid"/>
                  <w14:miter w14:lim="400000"/>
                </w14:textOutline>
              </w:rPr>
              <w:t>remplie</w:t>
            </w:r>
            <w:proofErr w:type="spellEnd"/>
            <w:r>
              <w:rPr>
                <w:rStyle w:val="Aucun"/>
                <w:rFonts w:ascii="Calibri" w:eastAsia="Calibri" w:hAnsi="Calibri" w:cs="Calibri"/>
                <w:sz w:val="21"/>
                <w:szCs w:val="21"/>
                <w14:textOutline w14:w="12700" w14:cap="flat" w14:cmpd="sng" w14:algn="ctr">
                  <w14:noFill/>
                  <w14:prstDash w14:val="solid"/>
                  <w14:miter w14:lim="400000"/>
                </w14:textOutline>
              </w:rPr>
              <w:t xml:space="preserve"> !</w:t>
            </w:r>
          </w:p>
        </w:tc>
      </w:tr>
      <w:tr w:rsidR="006A55D3">
        <w:trPr>
          <w:trHeight w:val="79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Book plate page</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lang w:val="en-US"/>
              </w:rPr>
              <w:t>A Very Busy Day!</w:t>
            </w:r>
          </w:p>
          <w:p w:rsidR="006A55D3" w:rsidRDefault="006A55D3">
            <w:pPr>
              <w:pStyle w:val="CorpsA"/>
              <w:spacing w:line="240" w:lineRule="auto"/>
              <w:rPr>
                <w:rStyle w:val="Aucun"/>
                <w:rFonts w:ascii="Calibri" w:eastAsia="Calibri" w:hAnsi="Calibri" w:cs="Calibri"/>
                <w:sz w:val="21"/>
                <w:szCs w:val="21"/>
                <w:lang w:val="en-US"/>
              </w:rPr>
            </w:pPr>
          </w:p>
          <w:p w:rsidR="006A55D3" w:rsidRDefault="00774338">
            <w:pPr>
              <w:pStyle w:val="CorpsA"/>
              <w:spacing w:line="240" w:lineRule="auto"/>
            </w:pPr>
            <w:r>
              <w:rPr>
                <w:rStyle w:val="Aucun"/>
                <w:rFonts w:ascii="Calibri" w:eastAsia="Calibri" w:hAnsi="Calibri" w:cs="Calibri"/>
                <w:sz w:val="21"/>
                <w:szCs w:val="21"/>
                <w:lang w:val="en-US"/>
              </w:rPr>
              <w:t>This book belongs to</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Une journée bien remplie !</w:t>
            </w:r>
          </w:p>
          <w:p w:rsidR="006A55D3" w:rsidRDefault="006A55D3">
            <w:pPr>
              <w:pStyle w:val="Corps"/>
              <w:rPr>
                <w:rStyle w:val="Aucun"/>
                <w:lang w:val="fr-FR"/>
              </w:rPr>
            </w:pP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Ce livre appartient à </w:t>
            </w:r>
          </w:p>
        </w:tc>
      </w:tr>
      <w:tr w:rsidR="006A55D3">
        <w:trPr>
          <w:trHeight w:val="9724"/>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b/>
                <w:bCs/>
                <w:sz w:val="21"/>
                <w:szCs w:val="21"/>
              </w:rPr>
            </w:pPr>
            <w:r>
              <w:rPr>
                <w:rStyle w:val="Aucun"/>
                <w:rFonts w:ascii="Calibri" w:eastAsia="Calibri" w:hAnsi="Calibri" w:cs="Calibri"/>
                <w:b/>
                <w:bCs/>
                <w:sz w:val="21"/>
                <w:szCs w:val="21"/>
                <w:lang w:val="en-US"/>
              </w:rPr>
              <w:lastRenderedPageBreak/>
              <w:t>Imprint page</w:t>
            </w:r>
          </w:p>
          <w:p w:rsidR="006A55D3" w:rsidRDefault="00774338">
            <w:pPr>
              <w:pStyle w:val="CorpsA"/>
              <w:spacing w:line="240" w:lineRule="auto"/>
            </w:pPr>
            <w:r>
              <w:rPr>
                <w:rStyle w:val="Aucun"/>
                <w:rFonts w:ascii="Calibri" w:eastAsia="Calibri" w:hAnsi="Calibri" w:cs="Calibri"/>
                <w:i/>
                <w:iCs/>
                <w:sz w:val="21"/>
                <w:szCs w:val="21"/>
                <w:shd w:val="clear" w:color="auto" w:fill="FFFF00"/>
                <w:lang w:val="en-US"/>
              </w:rPr>
              <w:t>Add translator’s name here</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rPr>
                <w:rStyle w:val="Aucun"/>
                <w:rFonts w:ascii="Calibri" w:eastAsia="Calibri" w:hAnsi="Calibri" w:cs="Calibri"/>
                <w:sz w:val="21"/>
                <w:szCs w:val="21"/>
              </w:rPr>
            </w:pPr>
            <w:r>
              <w:rPr>
                <w:rStyle w:val="Aucun"/>
                <w:rFonts w:ascii="Calibri" w:eastAsia="Calibri" w:hAnsi="Calibri" w:cs="Calibri"/>
                <w:sz w:val="21"/>
                <w:szCs w:val="21"/>
              </w:rPr>
              <w:t>Every child should own a hundred books by the age of five. To that end, Book Dash gathers creative professionals who volunteer to create new, African storybooks that anyone can freely translate and distribute. To find out more, and to download beautiful, p</w:t>
            </w:r>
            <w:r>
              <w:rPr>
                <w:rStyle w:val="Aucun"/>
                <w:rFonts w:ascii="Calibri" w:eastAsia="Calibri" w:hAnsi="Calibri" w:cs="Calibri"/>
                <w:sz w:val="21"/>
                <w:szCs w:val="21"/>
              </w:rPr>
              <w:t xml:space="preserve">rint-ready books, visit bookdash.org. </w:t>
            </w:r>
          </w:p>
          <w:p w:rsidR="006A55D3" w:rsidRDefault="006A55D3">
            <w:pPr>
              <w:pStyle w:val="CorpsA"/>
              <w:spacing w:line="240" w:lineRule="auto"/>
              <w:rPr>
                <w:rStyle w:val="Aucun"/>
                <w:rFonts w:ascii="Calibri" w:eastAsia="Calibri" w:hAnsi="Calibri" w:cs="Calibri"/>
                <w:sz w:val="21"/>
                <w:szCs w:val="21"/>
                <w:lang w:val="en-US"/>
              </w:rPr>
            </w:pPr>
          </w:p>
          <w:p w:rsidR="006A55D3" w:rsidRDefault="006A55D3">
            <w:pPr>
              <w:pStyle w:val="CorpsA"/>
              <w:spacing w:line="240" w:lineRule="auto"/>
              <w:rPr>
                <w:rStyle w:val="Aucun"/>
                <w:rFonts w:ascii="Calibri" w:eastAsia="Calibri" w:hAnsi="Calibri" w:cs="Calibri"/>
                <w:sz w:val="21"/>
                <w:szCs w:val="21"/>
                <w:lang w:val="en-US"/>
              </w:rPr>
            </w:pPr>
          </w:p>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lang w:val="en-US"/>
              </w:rPr>
              <w:t xml:space="preserve">A Very Busy Day </w:t>
            </w:r>
          </w:p>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lang w:val="en-US"/>
              </w:rPr>
              <w:t xml:space="preserve">Illustrated by El </w:t>
            </w:r>
            <w:proofErr w:type="spellStart"/>
            <w:r>
              <w:rPr>
                <w:rStyle w:val="Aucun"/>
                <w:rFonts w:ascii="Calibri" w:eastAsia="Calibri" w:hAnsi="Calibri" w:cs="Calibri"/>
                <w:sz w:val="21"/>
                <w:szCs w:val="21"/>
                <w:lang w:val="en-US"/>
              </w:rPr>
              <w:t>Marto</w:t>
            </w:r>
            <w:proofErr w:type="spellEnd"/>
            <w:r>
              <w:rPr>
                <w:rStyle w:val="Aucun"/>
                <w:rFonts w:ascii="Calibri" w:eastAsia="Calibri" w:hAnsi="Calibri" w:cs="Calibri"/>
                <w:sz w:val="21"/>
                <w:szCs w:val="21"/>
                <w:lang w:val="en-US"/>
              </w:rPr>
              <w:br/>
            </w:r>
            <w:r>
              <w:rPr>
                <w:rStyle w:val="Aucun"/>
                <w:rFonts w:ascii="Calibri" w:eastAsia="Calibri" w:hAnsi="Calibri" w:cs="Calibri"/>
                <w:sz w:val="21"/>
                <w:szCs w:val="21"/>
                <w:lang w:val="en-US"/>
              </w:rPr>
              <w:t xml:space="preserve">Written by Chisanga Mukuka </w:t>
            </w:r>
            <w:r>
              <w:rPr>
                <w:rStyle w:val="Aucun"/>
                <w:rFonts w:ascii="Calibri" w:eastAsia="Calibri" w:hAnsi="Calibri" w:cs="Calibri"/>
                <w:sz w:val="21"/>
                <w:szCs w:val="21"/>
                <w:lang w:val="en-US"/>
              </w:rPr>
              <w:br/>
            </w:r>
            <w:r>
              <w:rPr>
                <w:rStyle w:val="Aucun"/>
                <w:rFonts w:ascii="Calibri" w:eastAsia="Calibri" w:hAnsi="Calibri" w:cs="Calibri"/>
                <w:sz w:val="21"/>
                <w:szCs w:val="21"/>
                <w:lang w:val="en-US"/>
              </w:rPr>
              <w:t xml:space="preserve">Designed by Christian </w:t>
            </w:r>
            <w:proofErr w:type="spellStart"/>
            <w:r>
              <w:rPr>
                <w:rStyle w:val="Aucun"/>
                <w:rFonts w:ascii="Calibri" w:eastAsia="Calibri" w:hAnsi="Calibri" w:cs="Calibri"/>
                <w:sz w:val="21"/>
                <w:szCs w:val="21"/>
                <w:lang w:val="en-US"/>
              </w:rPr>
              <w:t>Mokuba</w:t>
            </w:r>
            <w:proofErr w:type="spellEnd"/>
            <w:r>
              <w:rPr>
                <w:rStyle w:val="Aucun"/>
                <w:rFonts w:ascii="Calibri" w:eastAsia="Calibri" w:hAnsi="Calibri" w:cs="Calibri"/>
                <w:sz w:val="21"/>
                <w:szCs w:val="21"/>
                <w:lang w:val="en-US"/>
              </w:rPr>
              <w:br/>
            </w:r>
            <w:r>
              <w:rPr>
                <w:rStyle w:val="Aucun"/>
                <w:rFonts w:ascii="Calibri" w:eastAsia="Calibri" w:hAnsi="Calibri" w:cs="Calibri"/>
                <w:sz w:val="21"/>
                <w:szCs w:val="21"/>
                <w:lang w:val="en-US"/>
              </w:rPr>
              <w:t xml:space="preserve">Edited by Joey </w:t>
            </w:r>
            <w:proofErr w:type="spellStart"/>
            <w:r>
              <w:rPr>
                <w:rStyle w:val="Aucun"/>
                <w:rFonts w:ascii="Calibri" w:eastAsia="Calibri" w:hAnsi="Calibri" w:cs="Calibri"/>
                <w:sz w:val="21"/>
                <w:szCs w:val="21"/>
                <w:lang w:val="en-US"/>
              </w:rPr>
              <w:t>Kok</w:t>
            </w:r>
            <w:proofErr w:type="spellEnd"/>
          </w:p>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shd w:val="clear" w:color="auto" w:fill="FFFF00"/>
                <w:lang w:val="en-US"/>
              </w:rPr>
              <w:t>Translated by</w:t>
            </w:r>
            <w:r>
              <w:rPr>
                <w:rStyle w:val="Aucun"/>
                <w:rFonts w:ascii="Calibri" w:eastAsia="Calibri" w:hAnsi="Calibri" w:cs="Calibri"/>
                <w:sz w:val="21"/>
                <w:szCs w:val="21"/>
                <w:lang w:val="en-US"/>
              </w:rPr>
              <w:br/>
            </w:r>
            <w:r>
              <w:rPr>
                <w:rStyle w:val="Aucun"/>
                <w:rFonts w:ascii="Calibri" w:eastAsia="Calibri" w:hAnsi="Calibri" w:cs="Calibri"/>
                <w:sz w:val="21"/>
                <w:szCs w:val="21"/>
                <w:lang w:val="en-US"/>
              </w:rPr>
              <w:t xml:space="preserve">with the help of the Book Dash participants in Johannesburg on 26 October 2019. </w:t>
            </w:r>
          </w:p>
          <w:p w:rsidR="006A55D3" w:rsidRDefault="00774338">
            <w:pPr>
              <w:pStyle w:val="NormalWeb"/>
              <w:rPr>
                <w:rStyle w:val="Aucun"/>
                <w:rFonts w:ascii="Calibri" w:eastAsia="Calibri" w:hAnsi="Calibri" w:cs="Calibri"/>
                <w:sz w:val="21"/>
                <w:szCs w:val="21"/>
              </w:rPr>
            </w:pPr>
            <w:r>
              <w:rPr>
                <w:rStyle w:val="Aucun"/>
                <w:rFonts w:ascii="Calibri" w:eastAsia="Calibri" w:hAnsi="Calibri" w:cs="Calibri"/>
                <w:sz w:val="21"/>
                <w:szCs w:val="21"/>
              </w:rPr>
              <w:t xml:space="preserve">ISBN: </w:t>
            </w:r>
          </w:p>
          <w:p w:rsidR="006A55D3" w:rsidRDefault="006A55D3">
            <w:pPr>
              <w:pStyle w:val="NormalWeb"/>
              <w:rPr>
                <w:rStyle w:val="Aucun"/>
                <w:rFonts w:ascii="Calibri" w:eastAsia="Calibri" w:hAnsi="Calibri" w:cs="Calibri"/>
                <w:sz w:val="21"/>
                <w:szCs w:val="21"/>
              </w:rPr>
            </w:pPr>
          </w:p>
          <w:p w:rsidR="006A55D3" w:rsidRDefault="00774338">
            <w:pPr>
              <w:pStyle w:val="NormalWeb"/>
              <w:rPr>
                <w:rStyle w:val="Aucun"/>
                <w:rFonts w:ascii="Calibri" w:eastAsia="Calibri" w:hAnsi="Calibri" w:cs="Calibri"/>
                <w:sz w:val="21"/>
                <w:szCs w:val="21"/>
              </w:rPr>
            </w:pPr>
            <w:r>
              <w:rPr>
                <w:rStyle w:val="Aucun"/>
                <w:rFonts w:ascii="Calibri" w:eastAsia="Calibri" w:hAnsi="Calibri" w:cs="Calibri"/>
                <w:sz w:val="21"/>
                <w:szCs w:val="21"/>
              </w:rPr>
              <w:t xml:space="preserve">This work is licensed under a Creative Commons Attribution 4.0 </w:t>
            </w:r>
            <w:proofErr w:type="spellStart"/>
            <w:r>
              <w:rPr>
                <w:rStyle w:val="Aucun"/>
                <w:rFonts w:ascii="Calibri" w:eastAsia="Calibri" w:hAnsi="Calibri" w:cs="Calibri"/>
                <w:sz w:val="21"/>
                <w:szCs w:val="21"/>
              </w:rPr>
              <w:t>Licence</w:t>
            </w:r>
            <w:proofErr w:type="spellEnd"/>
            <w:r>
              <w:rPr>
                <w:rStyle w:val="Aucun"/>
                <w:rFonts w:ascii="Calibri" w:eastAsia="Calibri" w:hAnsi="Calibri" w:cs="Calibri"/>
                <w:sz w:val="21"/>
                <w:szCs w:val="21"/>
              </w:rPr>
              <w:t xml:space="preserve"> (http:// creativecommons.org/licenses/by/4.0/). You are free to share (copy and redistribute the</w:t>
            </w:r>
            <w:r>
              <w:rPr>
                <w:rStyle w:val="Aucun"/>
                <w:rFonts w:ascii="Calibri" w:eastAsia="Calibri" w:hAnsi="Calibri" w:cs="Calibri"/>
                <w:sz w:val="21"/>
                <w:szCs w:val="21"/>
              </w:rPr>
              <w:t xml:space="preserve"> material in any medium or format) and adapt (remix, transform, and build upon the material) this work for any purpose, even commercially. The licensor cannot revoke these freedoms as long as you follow the following license terms: </w:t>
            </w:r>
          </w:p>
          <w:p w:rsidR="006A55D3" w:rsidRDefault="00774338">
            <w:pPr>
              <w:pStyle w:val="NormalWeb"/>
              <w:rPr>
                <w:rStyle w:val="Aucun"/>
                <w:rFonts w:ascii="Calibri" w:eastAsia="Calibri" w:hAnsi="Calibri" w:cs="Calibri"/>
                <w:sz w:val="21"/>
                <w:szCs w:val="21"/>
              </w:rPr>
            </w:pPr>
            <w:r>
              <w:rPr>
                <w:rStyle w:val="Aucun"/>
                <w:rFonts w:ascii="Calibri" w:eastAsia="Calibri" w:hAnsi="Calibri" w:cs="Calibri"/>
                <w:sz w:val="21"/>
                <w:szCs w:val="21"/>
              </w:rPr>
              <w:t>Attribution: You must g</w:t>
            </w:r>
            <w:r>
              <w:rPr>
                <w:rStyle w:val="Aucun"/>
                <w:rFonts w:ascii="Calibri" w:eastAsia="Calibri" w:hAnsi="Calibri" w:cs="Calibri"/>
                <w:sz w:val="21"/>
                <w:szCs w:val="21"/>
              </w:rPr>
              <w:t>ive appropriate credit, provide a link to the license, and indicate if changes were made. You may do so in any reasonable manner, but not in any way that suggests the licensor endorses you or your use.</w:t>
            </w:r>
            <w:r>
              <w:rPr>
                <w:rStyle w:val="Aucun"/>
                <w:rFonts w:ascii="Calibri" w:eastAsia="Calibri" w:hAnsi="Calibri" w:cs="Calibri"/>
                <w:sz w:val="21"/>
                <w:szCs w:val="21"/>
              </w:rPr>
              <w:br/>
            </w:r>
          </w:p>
          <w:p w:rsidR="006A55D3" w:rsidRDefault="00774338">
            <w:pPr>
              <w:pStyle w:val="NormalWeb"/>
            </w:pPr>
            <w:r>
              <w:rPr>
                <w:rStyle w:val="Aucun"/>
                <w:rFonts w:ascii="Calibri" w:eastAsia="Calibri" w:hAnsi="Calibri" w:cs="Calibri"/>
                <w:sz w:val="21"/>
                <w:szCs w:val="21"/>
              </w:rPr>
              <w:t xml:space="preserve">No additional restrictions: You may not apply legal terms or technological measures that legally restrict others from doing anything the license permits. Notices: You do not have to comply with the license for elements of the material in the public domain </w:t>
            </w:r>
            <w:r>
              <w:rPr>
                <w:rStyle w:val="Aucun"/>
                <w:rFonts w:ascii="Calibri" w:eastAsia="Calibri" w:hAnsi="Calibri" w:cs="Calibri"/>
                <w:sz w:val="21"/>
                <w:szCs w:val="21"/>
              </w:rPr>
              <w:t xml:space="preserve">or where your use is permitted by an applicable exception or limitation. No warranties are given. The license may not give you all of the permissions necessary for </w:t>
            </w:r>
            <w:r>
              <w:rPr>
                <w:rStyle w:val="Aucun"/>
                <w:rFonts w:ascii="Calibri" w:eastAsia="Calibri" w:hAnsi="Calibri" w:cs="Calibri"/>
                <w:sz w:val="21"/>
                <w:szCs w:val="21"/>
              </w:rPr>
              <w:lastRenderedPageBreak/>
              <w:t>your intended use. For example, other rights such as publicity, privacy, or moral rights may</w:t>
            </w:r>
            <w:r>
              <w:rPr>
                <w:rStyle w:val="Aucun"/>
                <w:rFonts w:ascii="Calibri" w:eastAsia="Calibri" w:hAnsi="Calibri" w:cs="Calibri"/>
                <w:sz w:val="21"/>
                <w:szCs w:val="21"/>
              </w:rPr>
              <w:t xml:space="preserve"> limit how you use the material.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lastRenderedPageBreak/>
              <w:t>Chaque enfant devrait posséder une centaine de livres à l’âge de cinq ans. Dans ce but, « </w:t>
            </w:r>
            <w:r>
              <w:rPr>
                <w:rStyle w:val="Aucun"/>
                <w:rFonts w:ascii="Calibri" w:eastAsia="Calibri" w:hAnsi="Calibri" w:cs="Calibri"/>
                <w:sz w:val="21"/>
                <w:szCs w:val="21"/>
                <w:lang w:val="de-DE"/>
                <w14:textOutline w14:w="12700" w14:cap="flat" w14:cmpd="sng" w14:algn="ctr">
                  <w14:noFill/>
                  <w14:prstDash w14:val="solid"/>
                  <w14:miter w14:lim="400000"/>
                </w14:textOutline>
              </w:rPr>
              <w:t>Book Dash</w:t>
            </w:r>
            <w:r>
              <w:rPr>
                <w:rStyle w:val="Aucun"/>
                <w:rFonts w:ascii="Calibri" w:eastAsia="Calibri" w:hAnsi="Calibri" w:cs="Calibri"/>
                <w:sz w:val="21"/>
                <w:szCs w:val="21"/>
                <w:lang w:val="it-IT"/>
                <w14:textOutline w14:w="12700" w14:cap="flat" w14:cmpd="sng" w14:algn="ctr">
                  <w14:noFill/>
                  <w14:prstDash w14:val="solid"/>
                  <w14:miter w14:lim="400000"/>
                </w14:textOutline>
              </w:rPr>
              <w:t xml:space="preserve"> » </w:t>
            </w:r>
            <w:r>
              <w:rPr>
                <w:rStyle w:val="Aucun"/>
                <w:rFonts w:ascii="Calibri" w:eastAsia="Calibri" w:hAnsi="Calibri" w:cs="Calibri"/>
                <w:sz w:val="21"/>
                <w:szCs w:val="21"/>
                <w:lang w:val="fr-FR"/>
                <w14:textOutline w14:w="12700" w14:cap="flat" w14:cmpd="sng" w14:algn="ctr">
                  <w14:noFill/>
                  <w14:prstDash w14:val="solid"/>
                  <w14:miter w14:lim="400000"/>
                </w14:textOutline>
              </w:rPr>
              <w:t>réunit des professionnels qui se portent volontaires</w:t>
            </w:r>
            <w:r>
              <w:rPr>
                <w:rStyle w:val="Aucun"/>
                <w:rFonts w:ascii="Calibri" w:eastAsia="Calibri" w:hAnsi="Calibri" w:cs="Calibri"/>
                <w:sz w:val="21"/>
                <w:szCs w:val="21"/>
                <w:lang w:val="pt-PT"/>
                <w14:textOutline w14:w="12700" w14:cap="flat" w14:cmpd="sng" w14:algn="ctr">
                  <w14:noFill/>
                  <w14:prstDash w14:val="solid"/>
                  <w14:miter w14:lim="400000"/>
                </w14:textOutline>
              </w:rPr>
              <w:t xml:space="preserve"> </w:t>
            </w:r>
            <w:r>
              <w:rPr>
                <w:rStyle w:val="Aucun"/>
                <w:rFonts w:ascii="Calibri" w:eastAsia="Calibri" w:hAnsi="Calibri" w:cs="Calibri"/>
                <w:sz w:val="21"/>
                <w:szCs w:val="21"/>
                <w:lang w:val="fr-FR"/>
                <w14:textOutline w14:w="12700" w14:cap="flat" w14:cmpd="sng" w14:algn="ctr">
                  <w14:noFill/>
                  <w14:prstDash w14:val="solid"/>
                  <w14:miter w14:lim="400000"/>
                </w14:textOutline>
              </w:rPr>
              <w:t>pour</w:t>
            </w:r>
            <w:r>
              <w:rPr>
                <w:rStyle w:val="Aucun"/>
                <w:rFonts w:ascii="Calibri" w:eastAsia="Calibri" w:hAnsi="Calibri" w:cs="Calibri"/>
                <w:sz w:val="21"/>
                <w:szCs w:val="21"/>
                <w:lang w:val="pt-PT"/>
                <w14:textOutline w14:w="12700" w14:cap="flat" w14:cmpd="sng" w14:algn="ctr">
                  <w14:noFill/>
                  <w14:prstDash w14:val="solid"/>
                  <w14:miter w14:lim="400000"/>
                </w14:textOutline>
              </w:rPr>
              <w:t xml:space="preserve"> </w:t>
            </w:r>
            <w:proofErr w:type="spellStart"/>
            <w:r>
              <w:rPr>
                <w:rStyle w:val="Aucun"/>
                <w:rFonts w:ascii="Calibri" w:eastAsia="Calibri" w:hAnsi="Calibri" w:cs="Calibri"/>
                <w:sz w:val="21"/>
                <w:szCs w:val="21"/>
                <w:lang w:val="pt-PT"/>
                <w14:textOutline w14:w="12700" w14:cap="flat" w14:cmpd="sng" w14:algn="ctr">
                  <w14:noFill/>
                  <w14:prstDash w14:val="solid"/>
                  <w14:miter w14:lim="400000"/>
                </w14:textOutline>
              </w:rPr>
              <w:t>cr</w:t>
            </w:r>
            <w:r>
              <w:rPr>
                <w:rStyle w:val="Aucun"/>
                <w:rFonts w:ascii="Calibri" w:eastAsia="Calibri" w:hAnsi="Calibri" w:cs="Calibri"/>
                <w:sz w:val="21"/>
                <w:szCs w:val="21"/>
                <w:lang w:val="fr-FR"/>
                <w14:textOutline w14:w="12700" w14:cap="flat" w14:cmpd="sng" w14:algn="ctr">
                  <w14:noFill/>
                  <w14:prstDash w14:val="solid"/>
                  <w14:miter w14:lim="400000"/>
                </w14:textOutline>
              </w:rPr>
              <w:t>éer</w:t>
            </w:r>
            <w:proofErr w:type="spellEnd"/>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 de nouveaux livres de contes africains que n’importe qui peut librement traduire et distribuer. Pour en savoir plus et pour télécharger de beaux livres prêts à imprimer, visitez le site: </w:t>
            </w:r>
            <w:hyperlink r:id="rId6" w:history="1">
              <w:r>
                <w:rPr>
                  <w:rStyle w:val="Hyperlink0"/>
                  <w:rFonts w:ascii="Calibri" w:eastAsia="Calibri" w:hAnsi="Calibri" w:cs="Calibri"/>
                  <w:sz w:val="21"/>
                  <w:szCs w:val="21"/>
                  <w14:textOutline w14:w="12700" w14:cap="flat" w14:cmpd="sng" w14:algn="ctr">
                    <w14:noFill/>
                    <w14:prstDash w14:val="solid"/>
                    <w14:miter w14:lim="400000"/>
                  </w14:textOutline>
                </w:rPr>
                <w:t>bookdash.org</w:t>
              </w:r>
            </w:hyperlink>
          </w:p>
          <w:p w:rsidR="006A55D3" w:rsidRDefault="006A55D3">
            <w:pPr>
              <w:pStyle w:val="Corps"/>
              <w:rPr>
                <w:rStyle w:val="Aucun"/>
                <w:rFonts w:ascii="Calibri" w:eastAsia="Calibri" w:hAnsi="Calibri" w:cs="Calibri"/>
                <w:sz w:val="21"/>
                <w:szCs w:val="21"/>
                <w:lang w:val="fr-FR"/>
                <w14:textOutline w14:w="12700" w14:cap="flat" w14:cmpd="sng" w14:algn="ctr">
                  <w14:noFill/>
                  <w14:prstDash w14:val="solid"/>
                  <w14:miter w14:lim="400000"/>
                </w14:textOutline>
              </w:rPr>
            </w:pP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Une journée bien remplie </w:t>
            </w: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Illustré par El </w:t>
            </w:r>
            <w:proofErr w:type="spellStart"/>
            <w:r>
              <w:rPr>
                <w:rStyle w:val="Aucun"/>
                <w:rFonts w:ascii="Calibri" w:eastAsia="Calibri" w:hAnsi="Calibri" w:cs="Calibri"/>
                <w:sz w:val="21"/>
                <w:szCs w:val="21"/>
                <w:lang w:val="fr-FR"/>
                <w14:textOutline w14:w="12700" w14:cap="flat" w14:cmpd="sng" w14:algn="ctr">
                  <w14:noFill/>
                  <w14:prstDash w14:val="solid"/>
                  <w14:miter w14:lim="400000"/>
                </w14:textOutline>
              </w:rPr>
              <w:t>Marto</w:t>
            </w:r>
            <w:proofErr w:type="spellEnd"/>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Écrit par Ch</w:t>
            </w:r>
            <w:r>
              <w:rPr>
                <w:rStyle w:val="Aucun"/>
                <w:rFonts w:ascii="Calibri" w:eastAsia="Calibri" w:hAnsi="Calibri" w:cs="Calibri"/>
                <w:sz w:val="21"/>
                <w:szCs w:val="21"/>
                <w:lang w:val="fr-FR"/>
                <w14:textOutline w14:w="12700" w14:cap="flat" w14:cmpd="sng" w14:algn="ctr">
                  <w14:noFill/>
                  <w14:prstDash w14:val="solid"/>
                  <w14:miter w14:lim="400000"/>
                </w14:textOutline>
              </w:rPr>
              <w:t>isanga Mukuka</w:t>
            </w: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Conçu par Christian </w:t>
            </w:r>
            <w:proofErr w:type="spellStart"/>
            <w:r>
              <w:rPr>
                <w:rStyle w:val="Aucun"/>
                <w:rFonts w:ascii="Calibri" w:eastAsia="Calibri" w:hAnsi="Calibri" w:cs="Calibri"/>
                <w:sz w:val="21"/>
                <w:szCs w:val="21"/>
                <w:lang w:val="fr-FR"/>
                <w14:textOutline w14:w="12700" w14:cap="flat" w14:cmpd="sng" w14:algn="ctr">
                  <w14:noFill/>
                  <w14:prstDash w14:val="solid"/>
                  <w14:miter w14:lim="400000"/>
                </w14:textOutline>
              </w:rPr>
              <w:t>Mokuba</w:t>
            </w:r>
            <w:proofErr w:type="spellEnd"/>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Traduit par</w:t>
            </w:r>
            <w:ins w:id="0" w:author="Microsoft Office User" w:date="2019-11-15T15:22:00Z">
              <w:r w:rsidR="00013CC1">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 Olympia de </w:t>
              </w:r>
              <w:proofErr w:type="spellStart"/>
              <w:r w:rsidR="00013CC1">
                <w:rPr>
                  <w:rStyle w:val="Aucun"/>
                  <w:rFonts w:ascii="Calibri" w:eastAsia="Calibri" w:hAnsi="Calibri" w:cs="Calibri"/>
                  <w:sz w:val="21"/>
                  <w:szCs w:val="21"/>
                  <w:lang w:val="fr-FR"/>
                  <w14:textOutline w14:w="12700" w14:cap="flat" w14:cmpd="sng" w14:algn="ctr">
                    <w14:noFill/>
                    <w14:prstDash w14:val="solid"/>
                    <w14:miter w14:lim="400000"/>
                  </w14:textOutline>
                </w:rPr>
                <w:t>Maismont</w:t>
              </w:r>
            </w:ins>
            <w:proofErr w:type="spellEnd"/>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Édité par Joey Kok</w:t>
            </w: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Avec l’aide des participants de Book </w:t>
            </w:r>
            <w:proofErr w:type="spellStart"/>
            <w:r>
              <w:rPr>
                <w:rStyle w:val="Aucun"/>
                <w:rFonts w:ascii="Calibri" w:eastAsia="Calibri" w:hAnsi="Calibri" w:cs="Calibri"/>
                <w:sz w:val="21"/>
                <w:szCs w:val="21"/>
                <w:lang w:val="fr-FR"/>
                <w14:textOutline w14:w="12700" w14:cap="flat" w14:cmpd="sng" w14:algn="ctr">
                  <w14:noFill/>
                  <w14:prstDash w14:val="solid"/>
                  <w14:miter w14:lim="400000"/>
                </w14:textOutline>
              </w:rPr>
              <w:t>Dash</w:t>
            </w:r>
            <w:proofErr w:type="spellEnd"/>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 à Johannesburg le 26 octobre 2019.</w:t>
            </w:r>
          </w:p>
          <w:p w:rsidR="00013CC1" w:rsidRDefault="00013CC1">
            <w:pPr>
              <w:pStyle w:val="Corps"/>
              <w:rPr>
                <w:rStyle w:val="Aucun"/>
                <w:rFonts w:ascii="Calibri" w:eastAsia="Calibri" w:hAnsi="Calibri" w:cs="Calibri"/>
                <w:sz w:val="21"/>
                <w:szCs w:val="21"/>
                <w:lang w:val="fr-FR"/>
                <w14:textOutline w14:w="12700" w14:cap="flat" w14:cmpd="sng" w14:algn="ctr">
                  <w14:noFill/>
                  <w14:prstDash w14:val="solid"/>
                  <w14:miter w14:lim="400000"/>
                </w14:textOutline>
              </w:rPr>
            </w:pP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ISBN:</w:t>
            </w:r>
          </w:p>
          <w:p w:rsidR="006A55D3" w:rsidRDefault="006A55D3">
            <w:pPr>
              <w:pStyle w:val="Corps"/>
              <w:rPr>
                <w:rStyle w:val="Aucun"/>
                <w:rFonts w:ascii="Calibri" w:eastAsia="Calibri" w:hAnsi="Calibri" w:cs="Calibri"/>
                <w:sz w:val="21"/>
                <w:szCs w:val="21"/>
                <w:lang w:val="fr-FR"/>
                <w14:textOutline w14:w="12700" w14:cap="flat" w14:cmpd="sng" w14:algn="ctr">
                  <w14:noFill/>
                  <w14:prstDash w14:val="solid"/>
                  <w14:miter w14:lim="400000"/>
                </w14:textOutline>
              </w:rPr>
            </w:pP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Ce travail est distribué sous licence </w:t>
            </w:r>
            <w:proofErr w:type="spellStart"/>
            <w:r>
              <w:rPr>
                <w:rStyle w:val="Aucun"/>
                <w:rFonts w:ascii="Calibri" w:eastAsia="Calibri" w:hAnsi="Calibri" w:cs="Calibri"/>
                <w:sz w:val="21"/>
                <w:szCs w:val="21"/>
                <w:lang w:val="fr-FR"/>
                <w14:textOutline w14:w="12700" w14:cap="flat" w14:cmpd="sng" w14:algn="ctr">
                  <w14:noFill/>
                  <w14:prstDash w14:val="solid"/>
                  <w14:miter w14:lim="400000"/>
                </w14:textOutline>
              </w:rPr>
              <w:t>Creative</w:t>
            </w:r>
            <w:proofErr w:type="spellEnd"/>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 Commons Attribution 4.0 (http: // </w:t>
            </w:r>
            <w:hyperlink r:id="rId7" w:history="1">
              <w:r>
                <w:rPr>
                  <w:rStyle w:val="Hyperlink0"/>
                  <w:rFonts w:ascii="Calibri" w:eastAsia="Calibri" w:hAnsi="Calibri" w:cs="Calibri"/>
                  <w:sz w:val="21"/>
                  <w:szCs w:val="21"/>
                  <w14:textOutline w14:w="12700" w14:cap="flat" w14:cmpd="sng" w14:algn="ctr">
                    <w14:noFill/>
                    <w14:prstDash w14:val="solid"/>
                    <w14:miter w14:lim="400000"/>
                  </w14:textOutline>
                </w:rPr>
                <w:t>creativecommons.org/</w:t>
              </w:r>
              <w:proofErr w:type="spellStart"/>
              <w:r>
                <w:rPr>
                  <w:rStyle w:val="Hyperlink0"/>
                  <w:rFonts w:ascii="Calibri" w:eastAsia="Calibri" w:hAnsi="Calibri" w:cs="Calibri"/>
                  <w:sz w:val="21"/>
                  <w:szCs w:val="21"/>
                  <w14:textOutline w14:w="12700" w14:cap="flat" w14:cmpd="sng" w14:algn="ctr">
                    <w14:noFill/>
                    <w14:prstDash w14:val="solid"/>
                    <w14:miter w14:lim="400000"/>
                  </w14:textOutline>
                </w:rPr>
                <w:t>licenses</w:t>
              </w:r>
              <w:proofErr w:type="spellEnd"/>
              <w:r>
                <w:rPr>
                  <w:rStyle w:val="Hyperlink0"/>
                  <w:rFonts w:ascii="Calibri" w:eastAsia="Calibri" w:hAnsi="Calibri" w:cs="Calibri"/>
                  <w:sz w:val="21"/>
                  <w:szCs w:val="21"/>
                  <w14:textOutline w14:w="12700" w14:cap="flat" w14:cmpd="sng" w14:algn="ctr">
                    <w14:noFill/>
                    <w14:prstDash w14:val="solid"/>
                    <w14:miter w14:lim="400000"/>
                  </w14:textOutline>
                </w:rPr>
                <w:t>/by/4.0/</w:t>
              </w:r>
            </w:hyperlink>
            <w:r>
              <w:rPr>
                <w:rStyle w:val="Aucun"/>
                <w:rFonts w:ascii="Calibri" w:eastAsia="Calibri" w:hAnsi="Calibri" w:cs="Calibri"/>
                <w:sz w:val="21"/>
                <w:szCs w:val="21"/>
                <w:lang w:val="fr-FR"/>
                <w14:textOutline w14:w="12700" w14:cap="flat" w14:cmpd="sng" w14:algn="ctr">
                  <w14:noFill/>
                  <w14:prstDash w14:val="solid"/>
                  <w14:miter w14:lim="400000"/>
                </w14:textOutline>
              </w:rPr>
              <w:t>). Vous êtes libre de partager (copier et redistribuer le maté</w:t>
            </w:r>
            <w:r>
              <w:rPr>
                <w:rStyle w:val="Aucun"/>
                <w:rFonts w:ascii="Calibri" w:eastAsia="Calibri" w:hAnsi="Calibri" w:cs="Calibri"/>
                <w:sz w:val="21"/>
                <w:szCs w:val="21"/>
                <w:lang w:val="fr-FR"/>
                <w14:textOutline w14:w="12700" w14:cap="flat" w14:cmpd="sng" w14:algn="ctr">
                  <w14:noFill/>
                  <w14:prstDash w14:val="solid"/>
                  <w14:miter w14:lim="400000"/>
                </w14:textOutline>
              </w:rPr>
              <w:t>riel, quel que soit le support ou le format) et d'adapter (remixer, transformer et construire à partir de ce</w:t>
            </w:r>
            <w:r>
              <w:rPr>
                <w:rStyle w:val="Aucun"/>
                <w:rFonts w:ascii="Calibri" w:eastAsia="Calibri" w:hAnsi="Calibri" w:cs="Calibri"/>
                <w:sz w:val="21"/>
                <w:szCs w:val="21"/>
                <w:lang w:val="it-IT"/>
                <w14:textOutline w14:w="12700" w14:cap="flat" w14:cmpd="sng" w14:algn="ctr">
                  <w14:noFill/>
                  <w14:prstDash w14:val="solid"/>
                  <w14:miter w14:lim="400000"/>
                </w14:textOutline>
              </w:rPr>
              <w:t xml:space="preserve"> </w:t>
            </w:r>
            <w:proofErr w:type="spellStart"/>
            <w:r>
              <w:rPr>
                <w:rStyle w:val="Aucun"/>
                <w:rFonts w:ascii="Calibri" w:eastAsia="Calibri" w:hAnsi="Calibri" w:cs="Calibri"/>
                <w:sz w:val="21"/>
                <w:szCs w:val="21"/>
                <w:lang w:val="it-IT"/>
                <w14:textOutline w14:w="12700" w14:cap="flat" w14:cmpd="sng" w14:algn="ctr">
                  <w14:noFill/>
                  <w14:prstDash w14:val="solid"/>
                  <w14:miter w14:lim="400000"/>
                </w14:textOutline>
              </w:rPr>
              <w:t>mat</w:t>
            </w:r>
            <w:r>
              <w:rPr>
                <w:rStyle w:val="Aucun"/>
                <w:rFonts w:ascii="Calibri" w:eastAsia="Calibri" w:hAnsi="Calibri" w:cs="Calibri"/>
                <w:sz w:val="21"/>
                <w:szCs w:val="21"/>
                <w:lang w:val="fr-FR"/>
                <w14:textOutline w14:w="12700" w14:cap="flat" w14:cmpd="sng" w14:algn="ctr">
                  <w14:noFill/>
                  <w14:prstDash w14:val="solid"/>
                  <w14:miter w14:lim="400000"/>
                </w14:textOutline>
              </w:rPr>
              <w:t>ériel</w:t>
            </w:r>
            <w:proofErr w:type="spellEnd"/>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 ce travail à n'importe quelle fin, même à des fins commerciales. Le donneur de licence ne peut pas révoquer ces libertés tant que vous respectez les conditions de licence suivantes : </w:t>
            </w:r>
          </w:p>
          <w:p w:rsidR="006A55D3" w:rsidRDefault="006A55D3">
            <w:pPr>
              <w:pStyle w:val="Corps"/>
              <w:rPr>
                <w:rStyle w:val="Aucun"/>
                <w:rFonts w:ascii="Calibri" w:eastAsia="Calibri" w:hAnsi="Calibri" w:cs="Calibri"/>
                <w:sz w:val="21"/>
                <w:szCs w:val="21"/>
                <w:lang w:val="fr-FR"/>
                <w14:textOutline w14:w="12700" w14:cap="flat" w14:cmpd="sng" w14:algn="ctr">
                  <w14:noFill/>
                  <w14:prstDash w14:val="solid"/>
                  <w14:miter w14:lim="400000"/>
                </w14:textOutline>
              </w:rPr>
            </w:pPr>
          </w:p>
          <w:p w:rsidR="006A55D3" w:rsidRDefault="00774338">
            <w:pPr>
              <w:pStyle w:val="Corps"/>
              <w:rPr>
                <w:rStyle w:val="Aucun"/>
                <w:rFonts w:ascii="Calibri" w:eastAsia="Calibri" w:hAnsi="Calibri" w:cs="Calibri"/>
                <w:sz w:val="21"/>
                <w:szCs w:val="21"/>
                <w14:textOutline w14:w="12700" w14:cap="flat" w14:cmpd="sng" w14:algn="ctr">
                  <w14:noFill/>
                  <w14:prstDash w14:val="solid"/>
                  <w14:miter w14:lim="400000"/>
                </w14:textOutline>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Attribution : vous devez citer le crédit approprié, fournir un lien vers la licence, et indiquer si </w:t>
            </w:r>
            <w:r>
              <w:rPr>
                <w:rStyle w:val="Aucun"/>
                <w:rFonts w:ascii="Calibri" w:eastAsia="Calibri" w:hAnsi="Calibri" w:cs="Calibri"/>
                <w:sz w:val="21"/>
                <w:szCs w:val="21"/>
                <w:lang w:val="fr-FR"/>
                <w14:textOutline w14:w="12700" w14:cap="flat" w14:cmpd="sng" w14:algn="ctr">
                  <w14:noFill/>
                  <w14:prstDash w14:val="solid"/>
                  <w14:miter w14:lim="400000"/>
                </w14:textOutline>
              </w:rPr>
              <w:t>des modifications ont été apportées. Vous pouvez le faire de manière raisonnable, mais en aucun cas en suggérant que le donneur de licence vous endosse ou endosse votre usage.</w:t>
            </w:r>
          </w:p>
          <w:p w:rsidR="006A55D3" w:rsidRDefault="006A55D3">
            <w:pPr>
              <w:pStyle w:val="Corps"/>
              <w:rPr>
                <w:rStyle w:val="Aucun"/>
                <w:rFonts w:ascii="Calibri" w:eastAsia="Calibri" w:hAnsi="Calibri" w:cs="Calibri"/>
                <w:sz w:val="21"/>
                <w:szCs w:val="21"/>
                <w:lang w:val="fr-FR"/>
                <w14:textOutline w14:w="12700" w14:cap="flat" w14:cmpd="sng" w14:algn="ctr">
                  <w14:noFill/>
                  <w14:prstDash w14:val="solid"/>
                  <w14:miter w14:lim="400000"/>
                </w14:textOutline>
              </w:rPr>
            </w:pP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Aucune restriction supplémentaire : vous ne pouvez pas appliquer de termes légaux ou de mesures techniques qui empêchent légalement un tiers de faire quoi que ce soit permis par la licenc</w:t>
            </w:r>
            <w:r>
              <w:rPr>
                <w:rStyle w:val="Aucun"/>
                <w:rFonts w:ascii="Calibri" w:eastAsia="Calibri" w:hAnsi="Calibri" w:cs="Calibri"/>
                <w:sz w:val="21"/>
                <w:szCs w:val="21"/>
                <w:lang w:val="fr-FR"/>
                <w14:textOutline w14:w="12700" w14:cap="flat" w14:cmpd="sng" w14:algn="ctr">
                  <w14:noFill/>
                  <w14:prstDash w14:val="solid"/>
                  <w14:miter w14:lim="400000"/>
                </w14:textOutline>
              </w:rPr>
              <w:t>e. Avis : Vous n'êtes pas obligé de vous conformer à la licence pour des éléments du contenu du domaine public ou lorsque votre utilisation est autorisée par une exception ou une limitation applicable. Aucune garantie n'est donnée. La licence peut ne pas v</w:t>
            </w: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ous donner toutes les autorisations nécessaires pour votre utilisation envisagée. Par </w:t>
            </w:r>
            <w:r>
              <w:rPr>
                <w:rStyle w:val="Aucun"/>
                <w:rFonts w:ascii="Calibri" w:eastAsia="Calibri" w:hAnsi="Calibri" w:cs="Calibri"/>
                <w:sz w:val="21"/>
                <w:szCs w:val="21"/>
                <w:lang w:val="fr-FR"/>
                <w14:textOutline w14:w="12700" w14:cap="flat" w14:cmpd="sng" w14:algn="ctr">
                  <w14:noFill/>
                  <w14:prstDash w14:val="solid"/>
                  <w14:miter w14:lim="400000"/>
                </w14:textOutline>
              </w:rPr>
              <w:lastRenderedPageBreak/>
              <w:t>exemple, d'autres droits tels que la publicité</w:t>
            </w:r>
            <w:r>
              <w:rPr>
                <w:rStyle w:val="Aucun"/>
                <w:rFonts w:ascii="Calibri" w:eastAsia="Calibri" w:hAnsi="Calibri" w:cs="Calibri"/>
                <w:sz w:val="21"/>
                <w:szCs w:val="21"/>
                <w:lang w:val="it-IT"/>
                <w14:textOutline w14:w="12700" w14:cap="flat" w14:cmpd="sng" w14:algn="ctr">
                  <w14:noFill/>
                  <w14:prstDash w14:val="solid"/>
                  <w14:miter w14:lim="400000"/>
                </w14:textOutline>
              </w:rPr>
              <w:t xml:space="preserve">, la </w:t>
            </w:r>
            <w:proofErr w:type="spellStart"/>
            <w:r>
              <w:rPr>
                <w:rStyle w:val="Aucun"/>
                <w:rFonts w:ascii="Calibri" w:eastAsia="Calibri" w:hAnsi="Calibri" w:cs="Calibri"/>
                <w:sz w:val="21"/>
                <w:szCs w:val="21"/>
                <w:lang w:val="it-IT"/>
                <w14:textOutline w14:w="12700" w14:cap="flat" w14:cmpd="sng" w14:algn="ctr">
                  <w14:noFill/>
                  <w14:prstDash w14:val="solid"/>
                  <w14:miter w14:lim="400000"/>
                </w14:textOutline>
              </w:rPr>
              <w:t>confidentialit</w:t>
            </w:r>
            <w:proofErr w:type="spellEnd"/>
            <w:r>
              <w:rPr>
                <w:rStyle w:val="Aucun"/>
                <w:rFonts w:ascii="Calibri" w:eastAsia="Calibri" w:hAnsi="Calibri" w:cs="Calibri"/>
                <w:sz w:val="21"/>
                <w:szCs w:val="21"/>
                <w:lang w:val="fr-FR"/>
                <w14:textOutline w14:w="12700" w14:cap="flat" w14:cmpd="sng" w14:algn="ctr">
                  <w14:noFill/>
                  <w14:prstDash w14:val="solid"/>
                  <w14:miter w14:lim="400000"/>
                </w14:textOutline>
              </w:rPr>
              <w:t>é ou des droits moraux peuvent limiter l'utilisation du contenu.</w:t>
            </w:r>
          </w:p>
        </w:tc>
      </w:tr>
      <w:tr w:rsidR="006A55D3">
        <w:trPr>
          <w:trHeight w:val="26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lastRenderedPageBreak/>
              <w:t>Title page</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sz w:val="21"/>
                <w:szCs w:val="21"/>
                <w:lang w:val="en-US"/>
              </w:rPr>
              <w:t>A Very Busy Day!</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pPr>
            <w:r>
              <w:rPr>
                <w:rStyle w:val="Aucun"/>
                <w:rFonts w:ascii="Calibri" w:eastAsia="Calibri" w:hAnsi="Calibri" w:cs="Calibri"/>
                <w:sz w:val="21"/>
                <w:szCs w:val="21"/>
                <w14:textOutline w14:w="12700" w14:cap="flat" w14:cmpd="sng" w14:algn="ctr">
                  <w14:noFill/>
                  <w14:prstDash w14:val="solid"/>
                  <w14:miter w14:lim="400000"/>
                </w14:textOutline>
              </w:rPr>
              <w:t xml:space="preserve">Une </w:t>
            </w:r>
            <w:proofErr w:type="spellStart"/>
            <w:r>
              <w:rPr>
                <w:rStyle w:val="Aucun"/>
                <w:rFonts w:ascii="Calibri" w:eastAsia="Calibri" w:hAnsi="Calibri" w:cs="Calibri"/>
                <w:sz w:val="21"/>
                <w:szCs w:val="21"/>
                <w14:textOutline w14:w="12700" w14:cap="flat" w14:cmpd="sng" w14:algn="ctr">
                  <w14:noFill/>
                  <w14:prstDash w14:val="solid"/>
                  <w14:miter w14:lim="400000"/>
                </w14:textOutline>
              </w:rPr>
              <w:t>journée</w:t>
            </w:r>
            <w:proofErr w:type="spellEnd"/>
            <w:r>
              <w:rPr>
                <w:rStyle w:val="Aucun"/>
                <w:rFonts w:ascii="Calibri" w:eastAsia="Calibri" w:hAnsi="Calibri" w:cs="Calibri"/>
                <w:sz w:val="21"/>
                <w:szCs w:val="21"/>
                <w14:textOutline w14:w="12700" w14:cap="flat" w14:cmpd="sng" w14:algn="ctr">
                  <w14:noFill/>
                  <w14:prstDash w14:val="solid"/>
                  <w14:miter w14:lim="400000"/>
                </w14:textOutline>
              </w:rPr>
              <w:t xml:space="preserve"> bien </w:t>
            </w:r>
            <w:proofErr w:type="spellStart"/>
            <w:r>
              <w:rPr>
                <w:rStyle w:val="Aucun"/>
                <w:rFonts w:ascii="Calibri" w:eastAsia="Calibri" w:hAnsi="Calibri" w:cs="Calibri"/>
                <w:sz w:val="21"/>
                <w:szCs w:val="21"/>
                <w14:textOutline w14:w="12700" w14:cap="flat" w14:cmpd="sng" w14:algn="ctr">
                  <w14:noFill/>
                  <w14:prstDash w14:val="solid"/>
                  <w14:miter w14:lim="400000"/>
                </w14:textOutline>
              </w:rPr>
              <w:t>remplie</w:t>
            </w:r>
            <w:proofErr w:type="spellEnd"/>
            <w:r>
              <w:rPr>
                <w:rStyle w:val="Aucun"/>
                <w:rFonts w:ascii="Calibri" w:eastAsia="Calibri" w:hAnsi="Calibri" w:cs="Calibri"/>
                <w:sz w:val="21"/>
                <w:szCs w:val="21"/>
                <w14:textOutline w14:w="12700" w14:cap="flat" w14:cmpd="sng" w14:algn="ctr">
                  <w14:noFill/>
                  <w14:prstDash w14:val="solid"/>
                  <w14:miter w14:lim="400000"/>
                </w14:textOutline>
              </w:rPr>
              <w:t xml:space="preserve"> </w:t>
            </w:r>
            <w:bookmarkStart w:id="1" w:name="_GoBack"/>
            <w:bookmarkEnd w:id="1"/>
            <w:r>
              <w:rPr>
                <w:rStyle w:val="Aucun"/>
                <w:rFonts w:ascii="Calibri" w:eastAsia="Calibri" w:hAnsi="Calibri" w:cs="Calibri"/>
                <w:sz w:val="21"/>
                <w:szCs w:val="21"/>
                <w14:textOutline w14:w="12700" w14:cap="flat" w14:cmpd="sng" w14:algn="ctr">
                  <w14:noFill/>
                  <w14:prstDash w14:val="solid"/>
                  <w14:miter w14:lim="400000"/>
                </w14:textOutline>
              </w:rPr>
              <w:t xml:space="preserve">! </w:t>
            </w:r>
          </w:p>
        </w:tc>
      </w:tr>
      <w:tr w:rsidR="006A55D3">
        <w:trPr>
          <w:trHeight w:val="50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1</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Today is a very busy day!</w:t>
            </w:r>
            <w:r>
              <w:rPr>
                <w:rStyle w:val="Aucun"/>
                <w:rFonts w:ascii="Calibri" w:eastAsia="Calibri" w:hAnsi="Calibri" w:cs="Calibri"/>
                <w:sz w:val="21"/>
                <w:szCs w:val="21"/>
              </w:rPr>
              <w:br/>
            </w:r>
            <w:r>
              <w:rPr>
                <w:rStyle w:val="Aucun"/>
                <w:rFonts w:ascii="Calibri" w:eastAsia="Calibri" w:hAnsi="Calibri" w:cs="Calibri"/>
                <w:sz w:val="21"/>
                <w:szCs w:val="21"/>
              </w:rPr>
              <w:t xml:space="preserve">Mama and I have lots of things to do and see.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Aujourd’hui est un journée bien remplie !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Maman et moi avons beaucoup de choses à faire et à voir.</w:t>
            </w:r>
          </w:p>
        </w:tc>
      </w:tr>
      <w:tr w:rsidR="006A55D3">
        <w:trPr>
          <w:trHeight w:val="97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2</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 xml:space="preserve">We walk to the station and find </w:t>
            </w:r>
            <w:r>
              <w:rPr>
                <w:rStyle w:val="Aucun"/>
                <w:rFonts w:ascii="Calibri" w:eastAsia="Calibri" w:hAnsi="Calibri" w:cs="Calibri"/>
                <w:sz w:val="21"/>
                <w:szCs w:val="21"/>
              </w:rPr>
              <w:t>people in a queue.</w:t>
            </w:r>
            <w:r>
              <w:rPr>
                <w:rStyle w:val="Aucun"/>
                <w:rFonts w:ascii="Calibri" w:eastAsia="Calibri" w:hAnsi="Calibri" w:cs="Calibri"/>
                <w:sz w:val="21"/>
                <w:szCs w:val="21"/>
              </w:rPr>
              <w:br/>
            </w:r>
            <w:r>
              <w:rPr>
                <w:rStyle w:val="Aucun"/>
                <w:rFonts w:ascii="Calibri" w:eastAsia="Calibri" w:hAnsi="Calibri" w:cs="Calibri"/>
                <w:sz w:val="21"/>
                <w:szCs w:val="21"/>
              </w:rPr>
              <w:t xml:space="preserve">Old people and young people, loud people and quiet people, all going to town.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Nous marchons jusqu’à la gare pour trouver des gens dans la file d’attente.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Des perso</w:t>
            </w: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nnes âgées et des jeunes, des personnes bruyantes et d’autres silencieuses, tous allant en ville. </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3</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lang w:val="en-US"/>
              </w:rPr>
              <w:t>Through the minibus window, I see cars driving by.</w:t>
            </w:r>
          </w:p>
          <w:p w:rsidR="006A55D3" w:rsidRDefault="00774338">
            <w:pPr>
              <w:pStyle w:val="CorpsA"/>
              <w:spacing w:line="240" w:lineRule="auto"/>
            </w:pPr>
            <w:r>
              <w:rPr>
                <w:rStyle w:val="Aucun"/>
                <w:rFonts w:ascii="Calibri" w:eastAsia="Calibri" w:hAnsi="Calibri" w:cs="Calibri"/>
                <w:sz w:val="21"/>
                <w:szCs w:val="21"/>
                <w:lang w:val="en-US"/>
              </w:rPr>
              <w:t xml:space="preserve">Fast cars and </w:t>
            </w:r>
            <w:r>
              <w:rPr>
                <w:rStyle w:val="Aucun"/>
                <w:rFonts w:ascii="Calibri" w:eastAsia="Calibri" w:hAnsi="Calibri" w:cs="Calibri"/>
                <w:sz w:val="21"/>
                <w:szCs w:val="21"/>
                <w:lang w:val="en-US"/>
              </w:rPr>
              <w:t>slow cars, big cars and small cars.</w:t>
            </w:r>
            <w:r>
              <w:rPr>
                <w:rStyle w:val="Aucun"/>
                <w:sz w:val="21"/>
                <w:szCs w:val="21"/>
                <w:lang w:val="en-US"/>
              </w:rPr>
              <w:t xml:space="preserve">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 travers la vitre du minibus, je vois les voitures rouler.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Des voitures rapides et des voitures lentes, des voitures grandes et des voitures peti</w:t>
            </w:r>
            <w:r>
              <w:rPr>
                <w:rStyle w:val="Aucun"/>
                <w:rFonts w:ascii="Calibri" w:eastAsia="Calibri" w:hAnsi="Calibri" w:cs="Calibri"/>
                <w:sz w:val="21"/>
                <w:szCs w:val="21"/>
                <w:lang w:val="fr-FR"/>
                <w14:textOutline w14:w="12700" w14:cap="flat" w14:cmpd="sng" w14:algn="ctr">
                  <w14:noFill/>
                  <w14:prstDash w14:val="solid"/>
                  <w14:miter w14:lim="400000"/>
                </w14:textOutline>
              </w:rPr>
              <w:t>tes</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4</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There are so many buildings in town!</w:t>
            </w:r>
            <w:r>
              <w:rPr>
                <w:rStyle w:val="Aucun"/>
                <w:rFonts w:ascii="Calibri" w:eastAsia="Calibri" w:hAnsi="Calibri" w:cs="Calibri"/>
                <w:sz w:val="21"/>
                <w:szCs w:val="21"/>
              </w:rPr>
              <w:br/>
            </w:r>
            <w:r>
              <w:rPr>
                <w:rStyle w:val="Aucun"/>
                <w:rFonts w:ascii="Calibri" w:eastAsia="Calibri" w:hAnsi="Calibri" w:cs="Calibri"/>
                <w:sz w:val="21"/>
                <w:szCs w:val="21"/>
              </w:rPr>
              <w:t xml:space="preserve">Tall ones and short ones, glass ones and brick ones, everywhere I look.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Il y a tellement d’immeubles en ville !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Des grands et des petits, certains faits en vitres, d’autres en brique</w:t>
            </w: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s, partout où je regarde. </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5</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Mama and I walk in and out of shops.</w:t>
            </w:r>
            <w:r>
              <w:rPr>
                <w:rStyle w:val="Aucun"/>
                <w:rFonts w:ascii="Calibri" w:eastAsia="Calibri" w:hAnsi="Calibri" w:cs="Calibri"/>
                <w:sz w:val="21"/>
                <w:szCs w:val="21"/>
              </w:rPr>
              <w:br/>
            </w:r>
            <w:r>
              <w:rPr>
                <w:rStyle w:val="Aucun"/>
                <w:rFonts w:ascii="Calibri" w:eastAsia="Calibri" w:hAnsi="Calibri" w:cs="Calibri"/>
                <w:sz w:val="21"/>
                <w:szCs w:val="21"/>
              </w:rPr>
              <w:t xml:space="preserve">Shops for clothes and shops for books, shops for bags and all sorts of things.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Maman et moi parcourons </w:t>
            </w: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les magasins.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Des magasins de vêtements, des librairies, des magasins de sacs et toutes sortes de choses. </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w:t>
            </w:r>
            <w:r>
              <w:rPr>
                <w:rStyle w:val="Aucun"/>
                <w:rFonts w:ascii="Calibri" w:eastAsia="Calibri" w:hAnsi="Calibri" w:cs="Calibri"/>
                <w:b/>
                <w:bCs/>
                <w:sz w:val="21"/>
                <w:szCs w:val="21"/>
                <w:lang w:val="en-US"/>
              </w:rPr>
              <w:t>ry spread 6</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Mama tries on some shoes.</w:t>
            </w:r>
            <w:r>
              <w:rPr>
                <w:rStyle w:val="Aucun"/>
                <w:rFonts w:ascii="Calibri" w:eastAsia="Calibri" w:hAnsi="Calibri" w:cs="Calibri"/>
                <w:sz w:val="21"/>
                <w:szCs w:val="21"/>
              </w:rPr>
              <w:br/>
            </w:r>
            <w:r>
              <w:rPr>
                <w:rStyle w:val="Aucun"/>
                <w:rFonts w:ascii="Calibri" w:eastAsia="Calibri" w:hAnsi="Calibri" w:cs="Calibri"/>
                <w:sz w:val="21"/>
                <w:szCs w:val="21"/>
              </w:rPr>
              <w:t xml:space="preserve">Red shoes and green shoes, high shoes and low shoes.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Maman essaie des chaussures.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Des chaussures rouges et des chaussures vertes, des chaussures à talons et des chaussures plates.</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b/>
                <w:bCs/>
                <w:sz w:val="21"/>
                <w:szCs w:val="21"/>
              </w:rPr>
            </w:pPr>
            <w:r>
              <w:rPr>
                <w:rStyle w:val="Aucun"/>
                <w:rFonts w:ascii="Calibri" w:eastAsia="Calibri" w:hAnsi="Calibri" w:cs="Calibri"/>
                <w:b/>
                <w:bCs/>
                <w:sz w:val="21"/>
                <w:szCs w:val="21"/>
                <w:lang w:val="en-US"/>
              </w:rPr>
              <w:t>Story spread</w:t>
            </w:r>
            <w:r>
              <w:rPr>
                <w:rStyle w:val="Aucun"/>
                <w:rFonts w:ascii="Calibri" w:eastAsia="Calibri" w:hAnsi="Calibri" w:cs="Calibri"/>
                <w:b/>
                <w:bCs/>
                <w:sz w:val="21"/>
                <w:szCs w:val="21"/>
                <w:lang w:val="en-US"/>
              </w:rPr>
              <w:t xml:space="preserve"> 7</w:t>
            </w:r>
          </w:p>
          <w:p w:rsidR="006A55D3" w:rsidRDefault="00774338">
            <w:pPr>
              <w:pStyle w:val="CorpsA"/>
              <w:spacing w:line="240" w:lineRule="auto"/>
            </w:pPr>
            <w:r>
              <w:rPr>
                <w:rStyle w:val="Aucun"/>
                <w:rFonts w:ascii="Calibri" w:eastAsia="Calibri" w:hAnsi="Calibri" w:cs="Calibri"/>
                <w:i/>
                <w:iCs/>
                <w:sz w:val="21"/>
                <w:szCs w:val="21"/>
                <w:shd w:val="clear" w:color="auto" w:fill="FFFF00"/>
                <w:lang w:val="en-US"/>
              </w:rPr>
              <w:t>wordless</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6A55D3"/>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6A55D3"/>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b/>
                <w:bCs/>
                <w:sz w:val="21"/>
                <w:szCs w:val="21"/>
              </w:rPr>
            </w:pPr>
            <w:r>
              <w:rPr>
                <w:rStyle w:val="Aucun"/>
                <w:rFonts w:ascii="Calibri" w:eastAsia="Calibri" w:hAnsi="Calibri" w:cs="Calibri"/>
                <w:b/>
                <w:bCs/>
                <w:sz w:val="21"/>
                <w:szCs w:val="21"/>
                <w:lang w:val="en-US"/>
              </w:rPr>
              <w:t>Story spread 8</w:t>
            </w:r>
          </w:p>
          <w:p w:rsidR="006A55D3" w:rsidRDefault="00774338">
            <w:pPr>
              <w:pStyle w:val="CorpsA"/>
              <w:spacing w:line="240" w:lineRule="auto"/>
            </w:pPr>
            <w:r>
              <w:rPr>
                <w:rStyle w:val="Aucun"/>
                <w:rFonts w:ascii="Calibri" w:eastAsia="Calibri" w:hAnsi="Calibri" w:cs="Calibri"/>
                <w:i/>
                <w:iCs/>
                <w:sz w:val="21"/>
                <w:szCs w:val="21"/>
                <w:shd w:val="clear" w:color="auto" w:fill="FFFF00"/>
                <w:lang w:val="en-US"/>
              </w:rPr>
              <w:t>wordless</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6A55D3"/>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6A55D3"/>
        </w:tc>
      </w:tr>
      <w:tr w:rsidR="006A55D3">
        <w:trPr>
          <w:trHeight w:val="98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9</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In a big store, we fill a trolley with food.</w:t>
            </w:r>
            <w:r>
              <w:rPr>
                <w:rStyle w:val="Aucun"/>
                <w:rFonts w:ascii="Calibri" w:eastAsia="Calibri" w:hAnsi="Calibri" w:cs="Calibri"/>
                <w:sz w:val="21"/>
                <w:szCs w:val="21"/>
              </w:rPr>
              <w:br/>
            </w:r>
            <w:r>
              <w:rPr>
                <w:rStyle w:val="Aucun"/>
                <w:rFonts w:ascii="Calibri" w:eastAsia="Calibri" w:hAnsi="Calibri" w:cs="Calibri"/>
                <w:sz w:val="21"/>
                <w:szCs w:val="21"/>
              </w:rPr>
              <w:t xml:space="preserve">Boxes of cereal and sacks of fruit. Bags of flour and bottles of juice.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Dans un grand magasin, nous remplissons un caddie avec de la nourriture.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Des boites de céréales et des sacs de fruits. Des packs de farine et des bouteilles de jus de fruits.</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lastRenderedPageBreak/>
              <w:t>Story spread 10</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lang w:val="en-US"/>
              </w:rPr>
              <w:t xml:space="preserve">Mama shows me the toys and asks me to choose! </w:t>
            </w:r>
          </w:p>
          <w:p w:rsidR="006A55D3" w:rsidRDefault="00774338">
            <w:pPr>
              <w:pStyle w:val="CorpsA"/>
              <w:spacing w:line="240" w:lineRule="auto"/>
            </w:pPr>
            <w:r>
              <w:rPr>
                <w:rStyle w:val="Aucun"/>
                <w:rFonts w:ascii="Calibri" w:eastAsia="Calibri" w:hAnsi="Calibri" w:cs="Calibri"/>
                <w:sz w:val="21"/>
                <w:szCs w:val="21"/>
                <w:lang w:val="en-US"/>
              </w:rPr>
              <w:t xml:space="preserve">There are soft toys and round toys, loud toys and fast toys.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Maman me montre les jouets et me propose d’en choisir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Il y a des peluches et des jouets ronds, des jouets bruyants et des jouets rapides.</w:t>
            </w:r>
          </w:p>
        </w:tc>
      </w:tr>
      <w:tr w:rsidR="006A55D3">
        <w:trPr>
          <w:trHeight w:val="74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11</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 xml:space="preserve">Today we </w:t>
            </w:r>
            <w:r>
              <w:rPr>
                <w:rStyle w:val="Aucun"/>
                <w:rFonts w:ascii="Calibri" w:eastAsia="Calibri" w:hAnsi="Calibri" w:cs="Calibri"/>
                <w:sz w:val="21"/>
                <w:szCs w:val="21"/>
              </w:rPr>
              <w:t>have bought lots of things!</w:t>
            </w:r>
            <w:r>
              <w:rPr>
                <w:rStyle w:val="Aucun"/>
                <w:rFonts w:ascii="Calibri" w:eastAsia="Calibri" w:hAnsi="Calibri" w:cs="Calibri"/>
                <w:sz w:val="21"/>
                <w:szCs w:val="21"/>
              </w:rPr>
              <w:br/>
            </w:r>
            <w:r>
              <w:rPr>
                <w:rStyle w:val="Aucun"/>
                <w:rFonts w:ascii="Calibri" w:eastAsia="Calibri" w:hAnsi="Calibri" w:cs="Calibri"/>
                <w:sz w:val="21"/>
                <w:szCs w:val="21"/>
              </w:rPr>
              <w:t xml:space="preserve">Bags of food and bags of clothes. A pair of shoes and even some treats. </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Aujourd'hui nous avons acheté beaucoup de choses !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Des sacs de nourriture et des s</w:t>
            </w: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acs de vêtements. Une paire de chaussures et même des friandises. </w:t>
            </w:r>
          </w:p>
        </w:tc>
      </w:tr>
      <w:tr w:rsidR="006A55D3">
        <w:trPr>
          <w:trHeight w:val="50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Story spread 12</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NormalWeb"/>
            </w:pPr>
            <w:r>
              <w:rPr>
                <w:rStyle w:val="Aucun"/>
                <w:rFonts w:ascii="Calibri" w:eastAsia="Calibri" w:hAnsi="Calibri" w:cs="Calibri"/>
                <w:sz w:val="21"/>
                <w:szCs w:val="21"/>
              </w:rPr>
              <w:t>Back at home, in our quiet house,</w:t>
            </w:r>
            <w:r>
              <w:rPr>
                <w:rStyle w:val="Aucun"/>
                <w:rFonts w:ascii="Calibri" w:eastAsia="Calibri" w:hAnsi="Calibri" w:cs="Calibri"/>
                <w:sz w:val="21"/>
                <w:szCs w:val="21"/>
              </w:rPr>
              <w:br/>
            </w:r>
            <w:r>
              <w:rPr>
                <w:rStyle w:val="Aucun"/>
                <w:rFonts w:ascii="Calibri" w:eastAsia="Calibri" w:hAnsi="Calibri" w:cs="Calibri"/>
                <w:sz w:val="21"/>
                <w:szCs w:val="21"/>
              </w:rPr>
              <w:t>I take out the special thing that Mama bought just for me!</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De retour à la maison, dans notre maison calme,</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Je déballe la chose que maman a achetée spécialement pour moi !</w:t>
            </w:r>
          </w:p>
        </w:tc>
      </w:tr>
      <w:tr w:rsidR="006A55D3">
        <w:trPr>
          <w:trHeight w:val="500"/>
        </w:trPr>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pPr>
            <w:r>
              <w:rPr>
                <w:rStyle w:val="Aucun"/>
                <w:rFonts w:ascii="Calibri" w:eastAsia="Calibri" w:hAnsi="Calibri" w:cs="Calibri"/>
                <w:b/>
                <w:bCs/>
                <w:sz w:val="21"/>
                <w:szCs w:val="21"/>
                <w:lang w:val="en-US"/>
              </w:rPr>
              <w:t>Back cover</w:t>
            </w:r>
          </w:p>
        </w:tc>
        <w:tc>
          <w:tcPr>
            <w:tcW w:w="6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A"/>
              <w:spacing w:line="240" w:lineRule="auto"/>
              <w:rPr>
                <w:rStyle w:val="Aucun"/>
                <w:rFonts w:ascii="Calibri" w:eastAsia="Calibri" w:hAnsi="Calibri" w:cs="Calibri"/>
                <w:sz w:val="21"/>
                <w:szCs w:val="21"/>
              </w:rPr>
            </w:pPr>
            <w:r>
              <w:rPr>
                <w:rStyle w:val="Aucun"/>
                <w:rFonts w:ascii="Calibri" w:eastAsia="Calibri" w:hAnsi="Calibri" w:cs="Calibri"/>
                <w:sz w:val="21"/>
                <w:szCs w:val="21"/>
                <w:lang w:val="en-US"/>
              </w:rPr>
              <w:t>Today is a very busy day.</w:t>
            </w:r>
          </w:p>
          <w:p w:rsidR="006A55D3" w:rsidRDefault="00774338">
            <w:pPr>
              <w:pStyle w:val="CorpsA"/>
              <w:spacing w:line="240" w:lineRule="auto"/>
            </w:pPr>
            <w:r>
              <w:rPr>
                <w:rStyle w:val="Aucun"/>
                <w:rFonts w:ascii="Calibri" w:eastAsia="Calibri" w:hAnsi="Calibri" w:cs="Calibri"/>
                <w:sz w:val="21"/>
                <w:szCs w:val="21"/>
                <w:lang w:val="en-US"/>
              </w:rPr>
              <w:t>Come to town with Mama and me!</w:t>
            </w:r>
          </w:p>
        </w:tc>
        <w:tc>
          <w:tcPr>
            <w:tcW w:w="6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A55D3" w:rsidRDefault="00774338">
            <w:pPr>
              <w:pStyle w:val="Corps"/>
              <w:rPr>
                <w:rStyle w:val="Aucun"/>
              </w:rPr>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Aujourd'hui est une journée bien remplie. </w:t>
            </w:r>
          </w:p>
          <w:p w:rsidR="006A55D3" w:rsidRDefault="00774338">
            <w:pPr>
              <w:pStyle w:val="Corps"/>
            </w:pPr>
            <w:r>
              <w:rPr>
                <w:rStyle w:val="Aucun"/>
                <w:rFonts w:ascii="Calibri" w:eastAsia="Calibri" w:hAnsi="Calibri" w:cs="Calibri"/>
                <w:sz w:val="21"/>
                <w:szCs w:val="21"/>
                <w:lang w:val="fr-FR"/>
                <w14:textOutline w14:w="12700" w14:cap="flat" w14:cmpd="sng" w14:algn="ctr">
                  <w14:noFill/>
                  <w14:prstDash w14:val="solid"/>
                  <w14:miter w14:lim="400000"/>
                </w14:textOutline>
              </w:rPr>
              <w:t xml:space="preserve">Viens en ville avec maman et moi ! </w:t>
            </w:r>
          </w:p>
        </w:tc>
      </w:tr>
    </w:tbl>
    <w:p w:rsidR="006A55D3" w:rsidRDefault="006A55D3">
      <w:pPr>
        <w:pStyle w:val="CorpsA"/>
        <w:widowControl w:val="0"/>
        <w:spacing w:line="240" w:lineRule="auto"/>
        <w:ind w:left="2" w:hanging="2"/>
      </w:pPr>
    </w:p>
    <w:sectPr w:rsidR="006A55D3">
      <w:headerReference w:type="default" r:id="rId8"/>
      <w:footerReference w:type="default" r:id="rId9"/>
      <w:pgSz w:w="16840" w:h="11900" w:orient="landscape"/>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338" w:rsidRDefault="00774338">
      <w:r>
        <w:separator/>
      </w:r>
    </w:p>
  </w:endnote>
  <w:endnote w:type="continuationSeparator" w:id="0">
    <w:p w:rsidR="00774338" w:rsidRDefault="0077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Quicksand">
    <w:altName w:val="Cambria"/>
    <w:panose1 w:val="020B0604020202020204"/>
    <w:charset w:val="00"/>
    <w:family w:val="roman"/>
    <w:pitch w:val="default"/>
  </w:font>
  <w:font w:name="Imprima">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D3" w:rsidRDefault="006A55D3">
    <w:pPr>
      <w:pStyle w:val="En-t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338" w:rsidRDefault="00774338">
      <w:r>
        <w:separator/>
      </w:r>
    </w:p>
  </w:footnote>
  <w:footnote w:type="continuationSeparator" w:id="0">
    <w:p w:rsidR="00774338" w:rsidRDefault="0077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D3" w:rsidRDefault="006A55D3">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5D3"/>
    <w:rsid w:val="00013CC1"/>
    <w:rsid w:val="006A55D3"/>
    <w:rsid w:val="0077433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4:docId w14:val="0B016477"/>
  <w15:docId w15:val="{E833E48B-80B4-EB4C-9292-D6501C427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ZA"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En-tte">
    <w:name w:val="En-tête"/>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orpsA">
    <w:name w:val="Corps A"/>
    <w:pPr>
      <w:spacing w:line="276" w:lineRule="auto"/>
    </w:pPr>
    <w:rPr>
      <w:rFonts w:ascii="Arial" w:hAnsi="Arial"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style>
  <w:style w:type="character" w:customStyle="1" w:styleId="AucunA">
    <w:name w:val="Aucun A"/>
    <w:basedOn w:val="Aucun"/>
  </w:style>
  <w:style w:type="paragraph" w:customStyle="1" w:styleId="Corps">
    <w:name w:val="Corps"/>
    <w:rPr>
      <w:rFonts w:cs="Arial Unicode MS"/>
      <w:color w:val="000000"/>
      <w:sz w:val="24"/>
      <w:szCs w:val="24"/>
      <w:u w:color="000000"/>
      <w:lang w:val="en-US"/>
      <w14:textOutline w14:w="0" w14:cap="flat" w14:cmpd="sng" w14:algn="ctr">
        <w14:noFill/>
        <w14:prstDash w14:val="solid"/>
        <w14:bevel/>
      </w14:textOutline>
    </w:rPr>
  </w:style>
  <w:style w:type="paragraph" w:styleId="NormalWeb">
    <w:name w:val="Normal (Web)"/>
    <w:pPr>
      <w:spacing w:before="100" w:after="100"/>
    </w:pPr>
    <w:rPr>
      <w:rFonts w:cs="Arial Unicode MS"/>
      <w:color w:val="000000"/>
      <w:sz w:val="24"/>
      <w:szCs w:val="24"/>
      <w:u w:color="000000"/>
      <w:lang w:val="en-US"/>
    </w:rPr>
  </w:style>
  <w:style w:type="character" w:customStyle="1" w:styleId="Hyperlink0">
    <w:name w:val="Hyperlink.0"/>
    <w:basedOn w:val="Aucun"/>
    <w:rPr>
      <w:outline w:val="0"/>
      <w:color w:val="0563C1"/>
      <w:u w:val="single" w:color="0563C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creativecommons.org/licenses/by/4.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ookdash.org"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1036</Words>
  <Characters>5911</Characters>
  <Application>Microsoft Office Word</Application>
  <DocSecurity>0</DocSecurity>
  <Lines>49</Lines>
  <Paragraphs>13</Paragraphs>
  <ScaleCrop>false</ScaleCrop>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2019-11-15T13:21:00Z</dcterms:created>
  <dcterms:modified xsi:type="dcterms:W3CDTF">2019-11-15T13:25:00Z</dcterms:modified>
</cp:coreProperties>
</file>